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98C4F8" w14:textId="5F2AEF6A" w:rsidR="00516EBD" w:rsidRDefault="00206B9F" w:rsidP="00161E41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0479D4">
        <w:rPr>
          <w:rFonts w:cs="Arial"/>
          <w:b/>
          <w:bCs/>
          <w:sz w:val="24"/>
          <w:szCs w:val="24"/>
        </w:rPr>
        <w:t>2</w:t>
      </w:r>
      <w:r w:rsidR="009D7074">
        <w:rPr>
          <w:rFonts w:cs="Arial"/>
          <w:b/>
          <w:bCs/>
          <w:sz w:val="24"/>
          <w:szCs w:val="24"/>
        </w:rPr>
        <w:t>5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</w:t>
      </w:r>
      <w:r w:rsidR="00F02CDB">
        <w:rPr>
          <w:b/>
          <w:iCs/>
          <w:sz w:val="24"/>
          <w:szCs w:val="18"/>
        </w:rPr>
        <w:t xml:space="preserve">   </w:t>
      </w:r>
      <w:r w:rsidR="009755A7">
        <w:rPr>
          <w:b/>
          <w:iCs/>
          <w:sz w:val="24"/>
          <w:szCs w:val="18"/>
        </w:rPr>
        <w:t xml:space="preserve">        </w:t>
      </w:r>
      <w:r>
        <w:rPr>
          <w:rFonts w:hint="eastAsia"/>
          <w:b/>
          <w:iCs/>
          <w:sz w:val="24"/>
          <w:szCs w:val="18"/>
        </w:rPr>
        <w:t>R3-2</w:t>
      </w:r>
      <w:r w:rsidR="004E3756">
        <w:rPr>
          <w:b/>
          <w:iCs/>
          <w:sz w:val="24"/>
          <w:szCs w:val="18"/>
        </w:rPr>
        <w:t>4</w:t>
      </w:r>
      <w:r w:rsidR="000B5C63">
        <w:rPr>
          <w:b/>
          <w:iCs/>
          <w:sz w:val="24"/>
          <w:szCs w:val="18"/>
        </w:rPr>
        <w:t>4</w:t>
      </w:r>
      <w:r w:rsidR="00E625B4">
        <w:rPr>
          <w:b/>
          <w:iCs/>
          <w:sz w:val="24"/>
          <w:szCs w:val="18"/>
        </w:rPr>
        <w:t>66</w:t>
      </w:r>
      <w:r w:rsidR="000B5C63">
        <w:rPr>
          <w:b/>
          <w:iCs/>
          <w:sz w:val="24"/>
          <w:szCs w:val="18"/>
        </w:rPr>
        <w:t>1</w:t>
      </w:r>
    </w:p>
    <w:p w14:paraId="63C93FB9" w14:textId="0F1386BB" w:rsidR="00516EBD" w:rsidRDefault="009D7074" w:rsidP="00161E41">
      <w:pPr>
        <w:spacing w:after="0"/>
        <w:jc w:val="both"/>
        <w:rPr>
          <w:rFonts w:cs="Arial"/>
          <w:b/>
          <w:bCs/>
          <w:sz w:val="24"/>
          <w:szCs w:val="24"/>
        </w:rPr>
      </w:pPr>
      <w:r w:rsidRPr="009D7074">
        <w:rPr>
          <w:rFonts w:cs="Arial"/>
          <w:b/>
          <w:bCs/>
          <w:sz w:val="24"/>
          <w:szCs w:val="24"/>
        </w:rPr>
        <w:t>Maastricht, NL, 19th – 23th Aug 2024</w:t>
      </w:r>
    </w:p>
    <w:p w14:paraId="3A9E900C" w14:textId="77777777" w:rsidR="00516EBD" w:rsidRDefault="00516EBD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EBD" w14:paraId="21CBA05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8EF27" w14:textId="1985C4BE" w:rsidR="00516EBD" w:rsidRDefault="00206B9F" w:rsidP="007B5D1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7B5D15">
              <w:rPr>
                <w:i/>
                <w:sz w:val="14"/>
              </w:rPr>
              <w:t>3</w:t>
            </w:r>
          </w:p>
        </w:tc>
      </w:tr>
      <w:tr w:rsidR="00516EBD" w14:paraId="20B56F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D3A032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EBD" w14:paraId="5E92C5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4BEA6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38D2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9CF4B5" w14:textId="77777777" w:rsidR="00516EBD" w:rsidRDefault="00516E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649DD2" w14:textId="50A9F981" w:rsidR="00516EBD" w:rsidRDefault="00206B9F" w:rsidP="00872A9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872A9D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.3</w:t>
            </w:r>
            <w:r w:rsidR="00872A9D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46074181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68BEE4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709" w:type="dxa"/>
          </w:tcPr>
          <w:p w14:paraId="1070002E" w14:textId="77777777" w:rsidR="00516EBD" w:rsidRDefault="00206B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C3A5E6" w14:textId="77777777" w:rsidR="00516EBD" w:rsidRDefault="00584551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06B9F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3C04371" w14:textId="77777777" w:rsidR="00516EBD" w:rsidRDefault="00206B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E82C8E" w14:textId="6089354D" w:rsidR="00516EBD" w:rsidRDefault="00206B9F" w:rsidP="0003657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653F8D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036570">
              <w:rPr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0209A5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725941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CED52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15D4A98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29F624" w14:textId="678D7E84" w:rsidR="00516EBD" w:rsidRDefault="00206B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7B5D15" w:rsidRPr="008A1388">
                <w:rPr>
                  <w:rFonts w:ascii="Times New Roman" w:eastAsia="宋体" w:hAnsi="Times New Roman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="007B5D15" w:rsidRPr="008A1388">
                <w:rPr>
                  <w:rFonts w:ascii="Times New Roman" w:eastAsia="宋体" w:hAnsi="Times New Roman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="007B5D15" w:rsidRPr="008A1388">
                <w:rPr>
                  <w:rFonts w:ascii="Times New Roman" w:eastAsia="宋体" w:hAnsi="Times New Roman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7B5D15" w:rsidRPr="002D4555">
                <w:rPr>
                  <w:rFonts w:ascii="Times New Roman" w:eastAsia="宋体" w:hAnsi="Times New Roman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EBD" w14:paraId="7A27BE04" w14:textId="77777777">
        <w:tc>
          <w:tcPr>
            <w:tcW w:w="9641" w:type="dxa"/>
            <w:gridSpan w:val="9"/>
          </w:tcPr>
          <w:p w14:paraId="1A779F52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B18641" w14:textId="77777777" w:rsidR="00516EBD" w:rsidRDefault="00516E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EBD" w14:paraId="19EABB82" w14:textId="77777777">
        <w:tc>
          <w:tcPr>
            <w:tcW w:w="2835" w:type="dxa"/>
          </w:tcPr>
          <w:p w14:paraId="72784D8B" w14:textId="77777777" w:rsidR="00516EBD" w:rsidRDefault="0020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C43B6D9" w14:textId="77777777" w:rsidR="00516EBD" w:rsidRDefault="00206B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CA654C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9CCC8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E5E0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A4BB2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46CFFF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A6256D" w14:textId="77777777" w:rsidR="00516EBD" w:rsidRDefault="00206B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6C4DA" w14:textId="77777777" w:rsidR="00516EBD" w:rsidRDefault="00516E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D283BAC" w14:textId="77777777" w:rsidR="00516EBD" w:rsidRDefault="00516E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EBD" w14:paraId="13933778" w14:textId="77777777">
        <w:tc>
          <w:tcPr>
            <w:tcW w:w="9640" w:type="dxa"/>
            <w:gridSpan w:val="11"/>
          </w:tcPr>
          <w:p w14:paraId="6B86205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3B6991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C3C14D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B5E1F" w14:textId="0E7F5CC3" w:rsidR="00516EBD" w:rsidRDefault="00BE2AAB" w:rsidP="00872A9D">
            <w:pPr>
              <w:pStyle w:val="CRCoverPage"/>
              <w:spacing w:after="0"/>
              <w:ind w:left="100"/>
            </w:pPr>
            <w:bookmarkStart w:id="1" w:name="OLE_LINK6"/>
            <w:bookmarkStart w:id="2" w:name="OLE_LINK7"/>
            <w:r>
              <w:t xml:space="preserve">Correction on </w:t>
            </w:r>
            <w:r w:rsidRPr="00BE2AAB">
              <w:t>SPR retrieval and forwarding</w:t>
            </w:r>
            <w:bookmarkEnd w:id="1"/>
            <w:bookmarkEnd w:id="2"/>
          </w:p>
        </w:tc>
      </w:tr>
      <w:tr w:rsidR="00516EBD" w14:paraId="5676A4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1CBCD0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8431C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0582F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97F3E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74150C" w14:textId="0FFDE3B5" w:rsidR="00516EBD" w:rsidRDefault="00CC1392" w:rsidP="00435A36">
            <w:pPr>
              <w:pStyle w:val="CRCoverPage"/>
              <w:spacing w:after="0"/>
              <w:ind w:left="100"/>
            </w:pPr>
            <w:bookmarkStart w:id="3" w:name="OLE_LINK5"/>
            <w:r>
              <w:t>Samsung</w:t>
            </w:r>
            <w:r w:rsidR="00BE4D95" w:rsidRPr="00F4485E">
              <w:t>,</w:t>
            </w:r>
            <w:r w:rsidR="00BE4D95">
              <w:t xml:space="preserve"> </w:t>
            </w:r>
            <w:r w:rsidR="000C486A" w:rsidRPr="00F4485E">
              <w:t>Lenovo</w:t>
            </w:r>
            <w:r w:rsidR="000C486A" w:rsidRPr="00784E0E">
              <w:t>,</w:t>
            </w:r>
            <w:r w:rsidR="000C486A">
              <w:t xml:space="preserve"> </w:t>
            </w:r>
            <w:proofErr w:type="spellStart"/>
            <w:r w:rsidR="000C486A" w:rsidRPr="00784E0E">
              <w:t>Cybercore</w:t>
            </w:r>
            <w:proofErr w:type="spellEnd"/>
            <w:r w:rsidR="00540336">
              <w:t>, Qualcomm</w:t>
            </w:r>
            <w:bookmarkEnd w:id="3"/>
            <w:r w:rsidR="00912E0C">
              <w:t xml:space="preserve">, </w:t>
            </w:r>
            <w:r w:rsidR="00912E0C" w:rsidRPr="0010736D">
              <w:rPr>
                <w:rFonts w:cs="Calibri"/>
                <w:sz w:val="18"/>
              </w:rPr>
              <w:t>Nok</w:t>
            </w:r>
            <w:r w:rsidR="00912E0C">
              <w:rPr>
                <w:rFonts w:cs="Calibri"/>
                <w:sz w:val="18"/>
              </w:rPr>
              <w:t>ia, Ericsson, Huawei</w:t>
            </w:r>
            <w:r w:rsidR="00912E0C" w:rsidRPr="0010736D">
              <w:rPr>
                <w:rFonts w:cs="Calibri"/>
                <w:sz w:val="18"/>
              </w:rPr>
              <w:t>, ZTE, CATT</w:t>
            </w:r>
            <w:r w:rsidR="00784E0E" w:rsidRPr="00784E0E">
              <w:t xml:space="preserve"> </w:t>
            </w:r>
          </w:p>
        </w:tc>
      </w:tr>
      <w:tr w:rsidR="00516EBD" w14:paraId="3E4BBE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2AAD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0F5A0" w14:textId="77777777" w:rsidR="00516EBD" w:rsidRDefault="00206B9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16EBD" w14:paraId="0397BF4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1C07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132D3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F8AD2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915BC8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7AFDD2" w14:textId="77777777" w:rsidR="00516EBD" w:rsidRDefault="00206B9F">
            <w:pPr>
              <w:pStyle w:val="CRCoverPage"/>
              <w:spacing w:after="0"/>
              <w:ind w:left="100"/>
            </w:pPr>
            <w:r>
              <w:rPr>
                <w:rFonts w:cs="Calibri"/>
                <w:sz w:val="18"/>
                <w:szCs w:val="18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7682600" w14:textId="77777777" w:rsidR="00516EBD" w:rsidRDefault="00516E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69721" w14:textId="77777777" w:rsidR="00516EBD" w:rsidRDefault="00206B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60B19F" w14:textId="0F6F28C5" w:rsidR="00516EBD" w:rsidRDefault="00206B9F" w:rsidP="00B164D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914A1D">
              <w:rPr>
                <w:lang w:val="en-US"/>
              </w:rPr>
              <w:t>4</w:t>
            </w:r>
            <w:r>
              <w:t>-</w:t>
            </w:r>
            <w:r w:rsidR="00B164D0">
              <w:rPr>
                <w:rFonts w:eastAsiaTheme="minorEastAsia"/>
                <w:lang w:val="en-US" w:eastAsia="zh-CN"/>
              </w:rPr>
              <w:t>8</w:t>
            </w:r>
            <w:r>
              <w:t>-</w:t>
            </w:r>
            <w:r w:rsidR="004F24A4">
              <w:rPr>
                <w:rFonts w:eastAsiaTheme="minorEastAsia"/>
                <w:lang w:val="en-US" w:eastAsia="zh-CN"/>
              </w:rPr>
              <w:t>1</w:t>
            </w:r>
            <w:r w:rsidR="00B164D0">
              <w:rPr>
                <w:rFonts w:eastAsiaTheme="minorEastAsia"/>
                <w:lang w:val="en-US" w:eastAsia="zh-CN"/>
              </w:rPr>
              <w:t>9</w:t>
            </w:r>
          </w:p>
        </w:tc>
      </w:tr>
      <w:tr w:rsidR="00516EBD" w14:paraId="0B2A8D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A99D9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0F3AF1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54F2E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F7B9CC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9FA930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0884C4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8BD2A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1CAEA6" w14:textId="687FCAAE" w:rsidR="00516EBD" w:rsidRDefault="00206B9F" w:rsidP="00665AA0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</w:t>
            </w:r>
            <w:r w:rsidR="00665AA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6504D3" w14:textId="77777777" w:rsidR="00516EBD" w:rsidRDefault="00516EB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76E96B" w14:textId="77777777" w:rsidR="00516EBD" w:rsidRDefault="00206B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E594C0" w14:textId="77777777" w:rsidR="00516EBD" w:rsidRDefault="00206B9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16EBD" w14:paraId="3829C3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371C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8F956F" w14:textId="77777777" w:rsidR="00516EBD" w:rsidRDefault="00206B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E64B67E" w14:textId="79E3724B" w:rsidR="00516EBD" w:rsidRDefault="00206B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7B5D15" w:rsidRPr="0054337D">
                <w:rPr>
                  <w:rFonts w:ascii="Times New Roman" w:eastAsia="宋体" w:hAnsi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524ECB" w14:textId="77777777" w:rsidR="00516EBD" w:rsidRDefault="0020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68B9BA37" w14:textId="38CA765A" w:rsidR="007B5D15" w:rsidRDefault="007B5D1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(Release  20)</w:t>
            </w:r>
          </w:p>
        </w:tc>
      </w:tr>
      <w:tr w:rsidR="00516EBD" w14:paraId="477CA344" w14:textId="77777777">
        <w:tc>
          <w:tcPr>
            <w:tcW w:w="1843" w:type="dxa"/>
          </w:tcPr>
          <w:p w14:paraId="354D01F5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0DEB5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42E73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90358F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F0F77" w14:textId="77777777" w:rsidR="00516EBD" w:rsidRDefault="0031270F" w:rsidP="0031270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description on SPR forwarding mechanism is incomplete in stage 2. </w:t>
            </w:r>
            <w:bookmarkStart w:id="4" w:name="OLE_LINK25"/>
            <w:bookmarkStart w:id="5" w:name="OLE_LINK26"/>
            <w:r>
              <w:rPr>
                <w:rFonts w:eastAsiaTheme="minorEastAsia"/>
                <w:lang w:eastAsia="zh-CN"/>
              </w:rPr>
              <w:t>There is description when a third node retrieves the SPR from the UE. But the part when the MN retrieves the SPR from the UE is missed.</w:t>
            </w:r>
            <w:bookmarkEnd w:id="4"/>
            <w:bookmarkEnd w:id="5"/>
          </w:p>
          <w:p w14:paraId="1E6357DD" w14:textId="0738EBC0" w:rsidR="00540336" w:rsidRDefault="00540336" w:rsidP="0031270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SPR retrieval and forwarding are applicable for both “MN configured SPR” and </w:t>
            </w:r>
            <w:bookmarkStart w:id="6" w:name="OLE_LINK1"/>
            <w:r>
              <w:rPr>
                <w:rFonts w:eastAsiaTheme="minorEastAsia"/>
                <w:lang w:eastAsia="zh-CN"/>
              </w:rPr>
              <w:t>“SN configured SPR” cases</w:t>
            </w:r>
            <w:bookmarkEnd w:id="6"/>
            <w:r>
              <w:rPr>
                <w:rFonts w:eastAsiaTheme="minorEastAsia"/>
                <w:lang w:eastAsia="zh-CN"/>
              </w:rPr>
              <w:t>. However, in the description, only “MN configured SPR” case is covered.</w:t>
            </w:r>
          </w:p>
        </w:tc>
      </w:tr>
      <w:tr w:rsidR="00516EBD" w14:paraId="019AE5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1FAD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22323" w14:textId="77777777" w:rsidR="00516EBD" w:rsidRPr="009801D0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E80CA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94642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23980B" w14:textId="225FE525" w:rsidR="000C7BAA" w:rsidRDefault="002A44EF" w:rsidP="007B53D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Add the missing</w:t>
            </w:r>
            <w:r w:rsidR="00CD6211">
              <w:rPr>
                <w:lang w:eastAsia="zh-CN"/>
              </w:rPr>
              <w:t xml:space="preserve"> part on SPR forwarding</w:t>
            </w:r>
            <w:r w:rsidR="00C8090E">
              <w:rPr>
                <w:rFonts w:eastAsiaTheme="minorEastAsia"/>
                <w:lang w:eastAsia="zh-CN"/>
              </w:rPr>
              <w:t xml:space="preserve"> in stage 2.</w:t>
            </w:r>
          </w:p>
          <w:p w14:paraId="53E684AC" w14:textId="748607AA" w:rsidR="00540336" w:rsidRDefault="00540336" w:rsidP="007B53D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Correct the description to cover </w:t>
            </w:r>
            <w:proofErr w:type="gramStart"/>
            <w:r>
              <w:rPr>
                <w:rFonts w:eastAsiaTheme="minorEastAsia"/>
                <w:lang w:eastAsia="zh-CN"/>
              </w:rPr>
              <w:t>both  “</w:t>
            </w:r>
            <w:proofErr w:type="gramEnd"/>
            <w:r>
              <w:rPr>
                <w:rFonts w:eastAsiaTheme="minorEastAsia"/>
                <w:lang w:eastAsia="zh-CN"/>
              </w:rPr>
              <w:t>MN configured SPR” and “SN configured SPR” cases.</w:t>
            </w:r>
          </w:p>
          <w:p w14:paraId="623FA2BE" w14:textId="77777777" w:rsidR="00EB6355" w:rsidRDefault="00EB6355" w:rsidP="007B53D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5A189518" w14:textId="77777777" w:rsidR="00EB6355" w:rsidRDefault="00EB6355" w:rsidP="00EB6355">
            <w:pPr>
              <w:pStyle w:val="CRCoverPage"/>
              <w:spacing w:after="0"/>
            </w:pPr>
            <w:bookmarkStart w:id="7" w:name="OLE_LINK28"/>
            <w:bookmarkStart w:id="8" w:name="OLE_LINK29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14:paraId="7C1CACBB" w14:textId="77777777" w:rsidR="00EB6355" w:rsidRDefault="00EB6355" w:rsidP="00EB6355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14:paraId="463F893D" w14:textId="6F2D2A44" w:rsidR="00EB6355" w:rsidRDefault="00EB6355" w:rsidP="00B95CD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The impact can be considered isolated because the change affects only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 w:rsidR="00B95CD0">
              <w:rPr>
                <w:rFonts w:eastAsiaTheme="minorEastAsia"/>
                <w:lang w:eastAsia="zh-CN"/>
              </w:rPr>
              <w:t>SPR forwarding</w:t>
            </w:r>
            <w:r>
              <w:rPr>
                <w:rFonts w:hint="eastAsia"/>
                <w:lang w:val="en-US" w:eastAsia="zh-CN"/>
              </w:rPr>
              <w:t xml:space="preserve"> function</w:t>
            </w:r>
            <w:r>
              <w:rPr>
                <w:rFonts w:eastAsia="宋体" w:hint="eastAsia"/>
                <w:lang w:eastAsia="zh-CN"/>
              </w:rPr>
              <w:t>.</w:t>
            </w:r>
            <w:bookmarkEnd w:id="7"/>
            <w:bookmarkEnd w:id="8"/>
          </w:p>
        </w:tc>
      </w:tr>
      <w:tr w:rsidR="00516EBD" w14:paraId="333FBE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F5BFF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9312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35A5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7DD3CE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3629A" w14:textId="7DAE5F6E" w:rsidR="00EB6355" w:rsidRDefault="00CD2F11" w:rsidP="00B95CD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</w:t>
            </w:r>
            <w:r w:rsidR="00B95CD0">
              <w:rPr>
                <w:rFonts w:eastAsiaTheme="minorEastAsia"/>
                <w:lang w:eastAsia="zh-CN"/>
              </w:rPr>
              <w:t>description</w:t>
            </w:r>
            <w:r>
              <w:rPr>
                <w:rFonts w:eastAsiaTheme="minorEastAsia"/>
                <w:lang w:eastAsia="zh-CN"/>
              </w:rPr>
              <w:t xml:space="preserve"> of </w:t>
            </w:r>
            <w:r w:rsidR="00B95CD0">
              <w:rPr>
                <w:rFonts w:eastAsiaTheme="minorEastAsia"/>
                <w:lang w:eastAsia="zh-CN"/>
              </w:rPr>
              <w:t xml:space="preserve">SPR forwarding </w:t>
            </w:r>
            <w:r>
              <w:rPr>
                <w:rFonts w:eastAsiaTheme="minorEastAsia"/>
                <w:lang w:eastAsia="zh-CN"/>
              </w:rPr>
              <w:t>is incomplete</w:t>
            </w:r>
            <w:r w:rsidR="00206B9F">
              <w:rPr>
                <w:lang w:eastAsia="zh-CN"/>
              </w:rPr>
              <w:t>.</w:t>
            </w:r>
          </w:p>
        </w:tc>
      </w:tr>
      <w:tr w:rsidR="00516EBD" w14:paraId="5564D553" w14:textId="77777777">
        <w:tc>
          <w:tcPr>
            <w:tcW w:w="2694" w:type="dxa"/>
            <w:gridSpan w:val="2"/>
          </w:tcPr>
          <w:p w14:paraId="0C9A8672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2479E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7090C1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58C585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E362B" w14:textId="19BE0742" w:rsidR="00516EBD" w:rsidRDefault="008D4AF1" w:rsidP="000E039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10.18.4</w:t>
            </w:r>
          </w:p>
        </w:tc>
      </w:tr>
      <w:tr w:rsidR="00516EBD" w14:paraId="59170E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FEA56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DEAD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227F90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18561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6BF52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6618B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9B8C02E" w14:textId="77777777" w:rsidR="00516EBD" w:rsidRDefault="00516E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B15E69" w14:textId="77777777" w:rsidR="00516EBD" w:rsidRDefault="00516EBD">
            <w:pPr>
              <w:pStyle w:val="CRCoverPage"/>
              <w:spacing w:after="0"/>
              <w:ind w:left="99"/>
            </w:pPr>
          </w:p>
        </w:tc>
      </w:tr>
      <w:tr w:rsidR="00516EBD" w14:paraId="7BC849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28F7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7755E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E7184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158AAD" w14:textId="77777777" w:rsidR="00516EBD" w:rsidRDefault="00206B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5F1C1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6A14FE4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A3BD5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662FB8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1A1C7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E81367" w14:textId="77777777" w:rsidR="00516EBD" w:rsidRDefault="00206B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D3486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5DBD4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BBE89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97851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9A081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95F4FFA" w14:textId="77777777" w:rsidR="00516EBD" w:rsidRDefault="00206B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8BFEDD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498673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3B890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C48EC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442266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F8BA73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15A9DD" w14:textId="77777777" w:rsidR="00516EBD" w:rsidRDefault="00516EBD">
            <w:pPr>
              <w:pStyle w:val="CRCoverPage"/>
              <w:spacing w:after="0"/>
              <w:ind w:left="100"/>
            </w:pPr>
          </w:p>
        </w:tc>
      </w:tr>
      <w:tr w:rsidR="00516EBD" w14:paraId="540BF5E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736A5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B857C4" w14:textId="77777777" w:rsidR="00516EBD" w:rsidRDefault="00516E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EBD" w14:paraId="3DF652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5C149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CD0E3" w14:textId="3A59DA77" w:rsidR="00822EF2" w:rsidRDefault="00822EF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2DD0A79A" w14:textId="77777777" w:rsidR="00516EBD" w:rsidRDefault="00516EBD">
      <w:pPr>
        <w:pStyle w:val="CRCoverPage"/>
        <w:spacing w:after="0"/>
        <w:rPr>
          <w:sz w:val="8"/>
          <w:szCs w:val="8"/>
        </w:rPr>
      </w:pPr>
    </w:p>
    <w:p w14:paraId="38BA865A" w14:textId="77777777" w:rsidR="00516EBD" w:rsidRDefault="00206B9F">
      <w:pPr>
        <w:overflowPunct/>
        <w:autoSpaceDE/>
        <w:autoSpaceDN/>
        <w:adjustRightInd/>
        <w:spacing w:after="0"/>
        <w:textAlignment w:val="auto"/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14:paraId="66C10881" w14:textId="77777777" w:rsidR="00516EBD" w:rsidRPr="00B07930" w:rsidRDefault="00B07930" w:rsidP="00B07930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0F522EF" w14:textId="77777777" w:rsidR="008D4AF1" w:rsidRPr="008D4AF1" w:rsidRDefault="008D4AF1" w:rsidP="008D4AF1">
      <w:pPr>
        <w:keepNext/>
        <w:keepLines/>
        <w:spacing w:before="120" w:after="180"/>
        <w:ind w:left="1134" w:hanging="1134"/>
        <w:outlineLvl w:val="2"/>
        <w:rPr>
          <w:rFonts w:eastAsia="Times New Roman"/>
          <w:sz w:val="28"/>
          <w:lang w:eastAsia="ja-JP"/>
        </w:rPr>
      </w:pPr>
      <w:bookmarkStart w:id="9" w:name="_Toc163042041"/>
      <w:r w:rsidRPr="008D4AF1">
        <w:rPr>
          <w:rFonts w:eastAsia="Times New Roman"/>
          <w:sz w:val="28"/>
          <w:lang w:eastAsia="ja-JP"/>
        </w:rPr>
        <w:t>10.18.4</w:t>
      </w:r>
      <w:r w:rsidRPr="008D4AF1">
        <w:rPr>
          <w:rFonts w:eastAsia="Times New Roman"/>
          <w:sz w:val="28"/>
          <w:lang w:eastAsia="ja-JP"/>
        </w:rPr>
        <w:tab/>
        <w:t xml:space="preserve">Successful </w:t>
      </w:r>
      <w:proofErr w:type="spellStart"/>
      <w:r w:rsidRPr="008D4AF1">
        <w:rPr>
          <w:rFonts w:eastAsia="Times New Roman"/>
          <w:sz w:val="28"/>
          <w:lang w:eastAsia="ja-JP"/>
        </w:rPr>
        <w:t>PSCell</w:t>
      </w:r>
      <w:proofErr w:type="spellEnd"/>
      <w:r w:rsidRPr="008D4AF1">
        <w:rPr>
          <w:rFonts w:eastAsia="Times New Roman"/>
          <w:sz w:val="28"/>
          <w:lang w:eastAsia="ja-JP"/>
        </w:rPr>
        <w:t xml:space="preserve"> Addition/Change Report</w:t>
      </w:r>
      <w:bookmarkEnd w:id="9"/>
    </w:p>
    <w:p w14:paraId="0ECFBCF8" w14:textId="77777777" w:rsidR="00043283" w:rsidRPr="00043283" w:rsidRDefault="00043283" w:rsidP="00043283">
      <w:pPr>
        <w:spacing w:after="180"/>
        <w:rPr>
          <w:rFonts w:ascii="Times New Roman" w:eastAsia="Times New Roman" w:hAnsi="Times New Roman"/>
          <w:lang w:eastAsia="ja-JP"/>
        </w:rPr>
      </w:pPr>
      <w:r w:rsidRPr="00043283">
        <w:rPr>
          <w:rFonts w:ascii="Times New Roman" w:eastAsia="Times New Roman" w:hAnsi="Times New Roman"/>
          <w:lang w:eastAsia="ja-JP"/>
        </w:rPr>
        <w:t xml:space="preserve">The objective of Successful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</w:t>
      </w:r>
      <w:r w:rsidRPr="00043283">
        <w:rPr>
          <w:rFonts w:ascii="Times New Roman" w:eastAsia="Times New Roman" w:hAnsi="Times New Roman"/>
          <w:lang w:eastAsia="zh-CN"/>
        </w:rPr>
        <w:t>addition/</w:t>
      </w:r>
      <w:r w:rsidRPr="00043283">
        <w:rPr>
          <w:rFonts w:ascii="Times New Roman" w:eastAsia="Times New Roman" w:hAnsi="Times New Roman"/>
          <w:lang w:eastAsia="ja-JP"/>
        </w:rPr>
        <w:t xml:space="preserve">change Report (SPR) is to detect sub-optimal successful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change/CPC or successful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addition/CPA.</w:t>
      </w:r>
    </w:p>
    <w:p w14:paraId="52911F14" w14:textId="77777777" w:rsidR="00043283" w:rsidRPr="00043283" w:rsidRDefault="00043283" w:rsidP="00043283">
      <w:pPr>
        <w:spacing w:after="180"/>
        <w:rPr>
          <w:rFonts w:ascii="Times New Roman" w:eastAsia="Times New Roman" w:hAnsi="Times New Roman"/>
          <w:lang w:eastAsia="ja-JP"/>
        </w:rPr>
      </w:pPr>
      <w:r w:rsidRPr="00043283">
        <w:rPr>
          <w:rFonts w:ascii="Times New Roman" w:eastAsia="Times New Roman" w:hAnsi="Times New Roman"/>
          <w:lang w:eastAsia="ja-JP"/>
        </w:rPr>
        <w:t xml:space="preserve">For analysis of </w:t>
      </w:r>
      <w:r w:rsidRPr="00043283">
        <w:rPr>
          <w:rFonts w:ascii="Times New Roman" w:eastAsia="Times New Roman" w:hAnsi="Times New Roman"/>
          <w:szCs w:val="21"/>
          <w:lang w:eastAsia="ja-JP"/>
        </w:rPr>
        <w:t xml:space="preserve">such sub-optimal </w:t>
      </w:r>
      <w:r w:rsidRPr="00043283">
        <w:rPr>
          <w:rFonts w:ascii="Times New Roman" w:eastAsia="Times New Roman" w:hAnsi="Times New Roman"/>
          <w:lang w:eastAsia="ja-JP"/>
        </w:rPr>
        <w:t xml:space="preserve">successful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change/CPC and successful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addition/CPA, the UE </w:t>
      </w:r>
      <w:r w:rsidRPr="00043283">
        <w:rPr>
          <w:rFonts w:ascii="Times New Roman" w:eastAsia="Times New Roman" w:hAnsi="Times New Roman"/>
          <w:szCs w:val="21"/>
          <w:lang w:eastAsia="ja-JP"/>
        </w:rPr>
        <w:t xml:space="preserve">may collect </w:t>
      </w:r>
      <w:r w:rsidRPr="00043283">
        <w:rPr>
          <w:rFonts w:ascii="Times New Roman" w:eastAsia="Times New Roman" w:hAnsi="Times New Roman"/>
          <w:lang w:eastAsia="ja-JP"/>
        </w:rPr>
        <w:t xml:space="preserve">SPR based on </w:t>
      </w:r>
      <w:r w:rsidRPr="00043283">
        <w:rPr>
          <w:rFonts w:ascii="Times New Roman" w:eastAsia="Times New Roman" w:hAnsi="Times New Roman"/>
          <w:szCs w:val="21"/>
          <w:lang w:eastAsia="ja-JP"/>
        </w:rPr>
        <w:t xml:space="preserve">the triggers configured </w:t>
      </w:r>
      <w:r w:rsidRPr="00043283">
        <w:rPr>
          <w:rFonts w:ascii="Times New Roman" w:eastAsia="Times New Roman" w:hAnsi="Times New Roman"/>
          <w:lang w:eastAsia="ja-JP"/>
        </w:rPr>
        <w:t xml:space="preserve">by the network and makes the SPR available to the network as specified in TS 38.331 [4]. If the SPR available indication via </w:t>
      </w:r>
      <w:r w:rsidRPr="00043283">
        <w:rPr>
          <w:rFonts w:ascii="Times New Roman" w:eastAsia="Times New Roman" w:hAnsi="Times New Roman"/>
          <w:i/>
          <w:iCs/>
          <w:lang w:eastAsia="ja-JP"/>
        </w:rPr>
        <w:t xml:space="preserve">SN </w:t>
      </w:r>
      <w:proofErr w:type="spellStart"/>
      <w:r w:rsidRPr="00043283">
        <w:rPr>
          <w:rFonts w:ascii="Times New Roman" w:eastAsia="Times New Roman" w:hAnsi="Times New Roman"/>
          <w:i/>
          <w:iCs/>
          <w:lang w:eastAsia="ja-JP"/>
        </w:rPr>
        <w:t>RRCReconfig</w:t>
      </w:r>
      <w:r w:rsidRPr="00043283">
        <w:rPr>
          <w:rFonts w:ascii="Times New Roman" w:eastAsia="Times New Roman" w:hAnsi="Times New Roman"/>
          <w:i/>
          <w:iCs/>
        </w:rPr>
        <w:t>uration</w:t>
      </w:r>
      <w:r w:rsidRPr="00043283">
        <w:rPr>
          <w:rFonts w:ascii="Times New Roman" w:eastAsia="Times New Roman" w:hAnsi="Times New Roman"/>
          <w:i/>
          <w:iCs/>
          <w:lang w:eastAsia="ja-JP"/>
        </w:rPr>
        <w:t>Complete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is received by SN, SN should inform MN that an SPR is available at the UE via S-NODE MODIFICATION REQUIRED message.</w:t>
      </w:r>
    </w:p>
    <w:p w14:paraId="246229D2" w14:textId="77777777" w:rsidR="00043283" w:rsidRPr="00043283" w:rsidRDefault="00043283" w:rsidP="00043283">
      <w:pPr>
        <w:spacing w:after="180"/>
        <w:rPr>
          <w:rFonts w:ascii="Times New Roman" w:eastAsia="Times New Roman" w:hAnsi="Times New Roman"/>
          <w:lang w:eastAsia="ja-JP"/>
        </w:rPr>
      </w:pPr>
      <w:r w:rsidRPr="00043283">
        <w:rPr>
          <w:rFonts w:ascii="Times New Roman" w:eastAsia="Times New Roman" w:hAnsi="Times New Roman"/>
          <w:lang w:eastAsia="ja-JP"/>
        </w:rPr>
        <w:t xml:space="preserve">For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addition/CPA and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change/CPC (MN or SN initiated), the target SN always decides the T304 trigger for SPR and performs root cause analysis.</w:t>
      </w:r>
    </w:p>
    <w:p w14:paraId="64EB11D0" w14:textId="77777777" w:rsidR="00043283" w:rsidRPr="00043283" w:rsidRDefault="00043283" w:rsidP="00043283">
      <w:pPr>
        <w:spacing w:after="180"/>
        <w:rPr>
          <w:rFonts w:ascii="Times New Roman" w:eastAsia="Times New Roman" w:hAnsi="Times New Roman"/>
          <w:lang w:eastAsia="ja-JP"/>
        </w:rPr>
      </w:pPr>
      <w:r w:rsidRPr="00043283">
        <w:rPr>
          <w:rFonts w:ascii="Times New Roman" w:eastAsia="Times New Roman" w:hAnsi="Times New Roman"/>
          <w:lang w:eastAsia="ja-JP"/>
        </w:rPr>
        <w:t xml:space="preserve">For SN-initiated </w:t>
      </w:r>
      <w:proofErr w:type="spellStart"/>
      <w:r w:rsidRPr="00043283">
        <w:rPr>
          <w:rFonts w:ascii="Times New Roman" w:eastAsia="Times New Roman" w:hAnsi="Times New Roman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lang w:eastAsia="ja-JP"/>
        </w:rPr>
        <w:t xml:space="preserve"> change/CPC, the source SN decides the T310/T312 triggers for SPR</w:t>
      </w:r>
      <w:r w:rsidRPr="00043283">
        <w:rPr>
          <w:rFonts w:ascii="Times New Roman" w:eastAsia="Times New Roman" w:hAnsi="Times New Roman"/>
          <w:szCs w:val="21"/>
          <w:lang w:eastAsia="ja-JP"/>
        </w:rPr>
        <w:t xml:space="preserve"> and is responsible for SPR related optimizations e.g., to optimize </w:t>
      </w:r>
      <w:proofErr w:type="spellStart"/>
      <w:r w:rsidRPr="00043283">
        <w:rPr>
          <w:rFonts w:ascii="Times New Roman" w:eastAsia="Times New Roman" w:hAnsi="Times New Roman"/>
          <w:szCs w:val="21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szCs w:val="21"/>
          <w:lang w:eastAsia="ja-JP"/>
        </w:rPr>
        <w:t xml:space="preserve"> change/CPC configuration or associated mobility thresholds or adjust T310/T312 timer values</w:t>
      </w:r>
      <w:r w:rsidRPr="00043283">
        <w:rPr>
          <w:rFonts w:ascii="Times New Roman" w:eastAsia="Times New Roman" w:hAnsi="Times New Roman"/>
          <w:lang w:eastAsia="ja-JP"/>
        </w:rPr>
        <w:t>.</w:t>
      </w:r>
    </w:p>
    <w:p w14:paraId="29173F11" w14:textId="77777777" w:rsidR="00043283" w:rsidRPr="00043283" w:rsidRDefault="00043283" w:rsidP="00043283">
      <w:pPr>
        <w:spacing w:after="180"/>
        <w:rPr>
          <w:rFonts w:ascii="Times New Roman" w:eastAsia="Times New Roman" w:hAnsi="Times New Roman"/>
          <w:szCs w:val="21"/>
          <w:lang w:eastAsia="ja-JP"/>
        </w:rPr>
      </w:pPr>
      <w:r w:rsidRPr="00043283">
        <w:rPr>
          <w:rFonts w:ascii="Times New Roman" w:eastAsia="Times New Roman" w:hAnsi="Times New Roman"/>
          <w:szCs w:val="21"/>
          <w:lang w:eastAsia="ja-JP"/>
        </w:rPr>
        <w:t xml:space="preserve">For MN-initiated </w:t>
      </w:r>
      <w:proofErr w:type="spellStart"/>
      <w:r w:rsidRPr="00043283">
        <w:rPr>
          <w:rFonts w:ascii="Times New Roman" w:eastAsia="Times New Roman" w:hAnsi="Times New Roman"/>
          <w:szCs w:val="21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szCs w:val="21"/>
          <w:lang w:eastAsia="ja-JP"/>
        </w:rPr>
        <w:t xml:space="preserve"> change/CPC, the MN decides the T310/T312 triggers for SPR. MN may optimize </w:t>
      </w:r>
      <w:proofErr w:type="spellStart"/>
      <w:r w:rsidRPr="00043283">
        <w:rPr>
          <w:rFonts w:ascii="Times New Roman" w:eastAsia="Times New Roman" w:hAnsi="Times New Roman"/>
          <w:szCs w:val="21"/>
          <w:lang w:eastAsia="ja-JP"/>
        </w:rPr>
        <w:t>PSCell</w:t>
      </w:r>
      <w:proofErr w:type="spellEnd"/>
      <w:r w:rsidRPr="00043283">
        <w:rPr>
          <w:rFonts w:ascii="Times New Roman" w:eastAsia="Times New Roman" w:hAnsi="Times New Roman"/>
          <w:szCs w:val="21"/>
          <w:lang w:eastAsia="ja-JP"/>
        </w:rPr>
        <w:t xml:space="preserve"> change/CPC configuration or associated mobility thresholds or both. Source SN may optimize lower layer issues e.g., adjust T310/T312 timer values.</w:t>
      </w:r>
    </w:p>
    <w:p w14:paraId="24459DF0" w14:textId="16BBBA19" w:rsidR="00354420" w:rsidRDefault="00354420" w:rsidP="00043283">
      <w:pPr>
        <w:spacing w:after="180"/>
        <w:rPr>
          <w:rFonts w:ascii="Times New Roman" w:eastAsia="Times New Roman" w:hAnsi="Times New Roman"/>
          <w:szCs w:val="21"/>
          <w:lang w:eastAsia="ja-JP"/>
        </w:rPr>
      </w:pPr>
      <w:r w:rsidRPr="00354420">
        <w:rPr>
          <w:rFonts w:ascii="Times New Roman" w:eastAsia="Times New Roman" w:hAnsi="Times New Roman"/>
          <w:szCs w:val="21"/>
          <w:lang w:eastAsia="ja-JP"/>
        </w:rPr>
        <w:t xml:space="preserve">The SPR can be fetched from the UE by the MN only while the UE </w:t>
      </w:r>
      <w:proofErr w:type="gramStart"/>
      <w:r w:rsidRPr="00354420">
        <w:rPr>
          <w:rFonts w:ascii="Times New Roman" w:eastAsia="Times New Roman" w:hAnsi="Times New Roman"/>
          <w:szCs w:val="21"/>
          <w:lang w:eastAsia="ja-JP"/>
        </w:rPr>
        <w:t>is still connected</w:t>
      </w:r>
      <w:proofErr w:type="gramEnd"/>
      <w:r w:rsidRPr="00354420">
        <w:rPr>
          <w:rFonts w:ascii="Times New Roman" w:eastAsia="Times New Roman" w:hAnsi="Times New Roman"/>
          <w:szCs w:val="21"/>
          <w:lang w:eastAsia="ja-JP"/>
        </w:rPr>
        <w:t xml:space="preserve"> to the MN, or by a node different from the MN that </w:t>
      </w:r>
      <w:ins w:id="10" w:author="Samsung" w:date="2024-08-20T14:34:00Z">
        <w:r w:rsidR="008B19C2">
          <w:rPr>
            <w:rFonts w:ascii="Times New Roman" w:eastAsia="Times New Roman" w:hAnsi="Times New Roman"/>
            <w:lang w:eastAsia="ja-JP"/>
          </w:rPr>
          <w:t xml:space="preserve">was serving the UE </w:t>
        </w:r>
        <w:r w:rsidR="008B19C2">
          <w:rPr>
            <w:rFonts w:ascii="Times New Roman" w:eastAsia="宋体" w:hAnsi="Times New Roman"/>
            <w:lang w:eastAsia="ja-JP"/>
          </w:rPr>
          <w:t xml:space="preserve">when </w:t>
        </w:r>
        <w:proofErr w:type="spellStart"/>
        <w:r w:rsidR="008B19C2">
          <w:rPr>
            <w:rFonts w:ascii="Times New Roman" w:eastAsia="宋体" w:hAnsi="Times New Roman"/>
            <w:lang w:eastAsia="ja-JP"/>
          </w:rPr>
          <w:t>PSCell</w:t>
        </w:r>
        <w:proofErr w:type="spellEnd"/>
        <w:r w:rsidR="008B19C2">
          <w:rPr>
            <w:rFonts w:ascii="Times New Roman" w:eastAsia="宋体" w:hAnsi="Times New Roman"/>
            <w:lang w:eastAsia="ja-JP"/>
          </w:rPr>
          <w:t xml:space="preserve"> </w:t>
        </w:r>
        <w:proofErr w:type="spellStart"/>
        <w:r w:rsidR="008B19C2">
          <w:rPr>
            <w:rFonts w:ascii="Times New Roman" w:eastAsia="宋体" w:hAnsi="Times New Roman"/>
            <w:lang w:eastAsia="ja-JP"/>
          </w:rPr>
          <w:t>addtion</w:t>
        </w:r>
        <w:proofErr w:type="spellEnd"/>
        <w:r w:rsidR="008B19C2">
          <w:rPr>
            <w:rFonts w:ascii="Times New Roman" w:eastAsia="宋体" w:hAnsi="Times New Roman"/>
            <w:lang w:eastAsia="ja-JP"/>
          </w:rPr>
          <w:t xml:space="preserve"> or </w:t>
        </w:r>
        <w:proofErr w:type="spellStart"/>
        <w:r w:rsidR="008B19C2">
          <w:rPr>
            <w:rFonts w:ascii="Times New Roman" w:eastAsia="宋体" w:hAnsi="Times New Roman"/>
            <w:lang w:eastAsia="ja-JP"/>
          </w:rPr>
          <w:t>PSC</w:t>
        </w:r>
        <w:r w:rsidR="008B19C2" w:rsidRPr="00A86BE2">
          <w:rPr>
            <w:rFonts w:ascii="Times New Roman" w:eastAsia="宋体" w:hAnsi="Times New Roman"/>
            <w:lang w:eastAsia="ja-JP"/>
          </w:rPr>
          <w:t>ell</w:t>
        </w:r>
        <w:proofErr w:type="spellEnd"/>
        <w:r w:rsidR="008B19C2" w:rsidRPr="00A86BE2">
          <w:rPr>
            <w:rFonts w:ascii="Times New Roman" w:eastAsia="宋体" w:hAnsi="Times New Roman"/>
            <w:lang w:eastAsia="ja-JP"/>
          </w:rPr>
          <w:t xml:space="preserve"> change occurs</w:t>
        </w:r>
      </w:ins>
      <w:del w:id="11" w:author="Samsung" w:date="2024-08-20T14:34:00Z">
        <w:r w:rsidRPr="00354420" w:rsidDel="008B19C2">
          <w:rPr>
            <w:rFonts w:ascii="Times New Roman" w:eastAsia="Times New Roman" w:hAnsi="Times New Roman"/>
            <w:szCs w:val="21"/>
            <w:lang w:eastAsia="ja-JP"/>
          </w:rPr>
          <w:delText>sent the SPR configuration to the UE</w:delText>
        </w:r>
      </w:del>
      <w:r w:rsidRPr="00354420">
        <w:rPr>
          <w:rFonts w:ascii="Times New Roman" w:eastAsia="Times New Roman" w:hAnsi="Times New Roman"/>
          <w:szCs w:val="21"/>
          <w:lang w:eastAsia="ja-JP"/>
        </w:rPr>
        <w:t xml:space="preserve"> if the UE is not connected to the MN anymore. In case the SPR </w:t>
      </w:r>
      <w:proofErr w:type="gramStart"/>
      <w:r w:rsidRPr="00354420">
        <w:rPr>
          <w:rFonts w:ascii="Times New Roman" w:eastAsia="Times New Roman" w:hAnsi="Times New Roman"/>
          <w:szCs w:val="21"/>
          <w:lang w:eastAsia="ja-JP"/>
        </w:rPr>
        <w:t>is retrieved</w:t>
      </w:r>
      <w:proofErr w:type="gramEnd"/>
      <w:r w:rsidRPr="00354420">
        <w:rPr>
          <w:rFonts w:ascii="Times New Roman" w:eastAsia="Times New Roman" w:hAnsi="Times New Roman"/>
          <w:szCs w:val="21"/>
          <w:lang w:eastAsia="ja-JP"/>
        </w:rPr>
        <w:t xml:space="preserve"> in a node different from the MN that </w:t>
      </w:r>
      <w:ins w:id="12" w:author="Samsung" w:date="2024-08-20T14:34:00Z">
        <w:r w:rsidR="009C4DE8">
          <w:rPr>
            <w:rFonts w:ascii="Times New Roman" w:eastAsia="Times New Roman" w:hAnsi="Times New Roman"/>
            <w:lang w:eastAsia="ja-JP"/>
          </w:rPr>
          <w:t xml:space="preserve">was serving the UE </w:t>
        </w:r>
        <w:r w:rsidR="009C4DE8">
          <w:rPr>
            <w:rFonts w:ascii="Times New Roman" w:eastAsia="宋体" w:hAnsi="Times New Roman"/>
            <w:lang w:eastAsia="ja-JP"/>
          </w:rPr>
          <w:t xml:space="preserve">when </w:t>
        </w:r>
        <w:proofErr w:type="spellStart"/>
        <w:r w:rsidR="009C4DE8">
          <w:rPr>
            <w:rFonts w:ascii="Times New Roman" w:eastAsia="宋体" w:hAnsi="Times New Roman"/>
            <w:lang w:eastAsia="ja-JP"/>
          </w:rPr>
          <w:t>PSCell</w:t>
        </w:r>
        <w:proofErr w:type="spellEnd"/>
        <w:r w:rsidR="009C4DE8">
          <w:rPr>
            <w:rFonts w:ascii="Times New Roman" w:eastAsia="宋体" w:hAnsi="Times New Roman"/>
            <w:lang w:eastAsia="ja-JP"/>
          </w:rPr>
          <w:t xml:space="preserve"> </w:t>
        </w:r>
        <w:proofErr w:type="spellStart"/>
        <w:r w:rsidR="009C4DE8">
          <w:rPr>
            <w:rFonts w:ascii="Times New Roman" w:eastAsia="宋体" w:hAnsi="Times New Roman"/>
            <w:lang w:eastAsia="ja-JP"/>
          </w:rPr>
          <w:t>addtion</w:t>
        </w:r>
        <w:proofErr w:type="spellEnd"/>
        <w:r w:rsidR="009C4DE8">
          <w:rPr>
            <w:rFonts w:ascii="Times New Roman" w:eastAsia="宋体" w:hAnsi="Times New Roman"/>
            <w:lang w:eastAsia="ja-JP"/>
          </w:rPr>
          <w:t xml:space="preserve"> or </w:t>
        </w:r>
        <w:proofErr w:type="spellStart"/>
        <w:r w:rsidR="009C4DE8">
          <w:rPr>
            <w:rFonts w:ascii="Times New Roman" w:eastAsia="宋体" w:hAnsi="Times New Roman"/>
            <w:lang w:eastAsia="ja-JP"/>
          </w:rPr>
          <w:t>PSC</w:t>
        </w:r>
        <w:r w:rsidR="009C4DE8" w:rsidRPr="00A86BE2">
          <w:rPr>
            <w:rFonts w:ascii="Times New Roman" w:eastAsia="宋体" w:hAnsi="Times New Roman"/>
            <w:lang w:eastAsia="ja-JP"/>
          </w:rPr>
          <w:t>ell</w:t>
        </w:r>
        <w:proofErr w:type="spellEnd"/>
        <w:r w:rsidR="009C4DE8" w:rsidRPr="00A86BE2">
          <w:rPr>
            <w:rFonts w:ascii="Times New Roman" w:eastAsia="宋体" w:hAnsi="Times New Roman"/>
            <w:lang w:eastAsia="ja-JP"/>
          </w:rPr>
          <w:t xml:space="preserve"> change occurs</w:t>
        </w:r>
      </w:ins>
      <w:del w:id="13" w:author="Samsung" w:date="2024-08-20T14:34:00Z">
        <w:r w:rsidRPr="00354420" w:rsidDel="009C4DE8">
          <w:rPr>
            <w:rFonts w:ascii="Times New Roman" w:eastAsia="Times New Roman" w:hAnsi="Times New Roman"/>
            <w:szCs w:val="21"/>
            <w:lang w:eastAsia="ja-JP"/>
          </w:rPr>
          <w:delText>sent the SPR configuration to the UE</w:delText>
        </w:r>
      </w:del>
      <w:r w:rsidRPr="00354420">
        <w:rPr>
          <w:rFonts w:ascii="Times New Roman" w:eastAsia="Times New Roman" w:hAnsi="Times New Roman"/>
          <w:szCs w:val="21"/>
          <w:lang w:eastAsia="ja-JP"/>
        </w:rPr>
        <w:t>, the SPR is first forwarded to that MN</w:t>
      </w:r>
      <w:ins w:id="14" w:author="Samsung" w:date="2024-08-20T14:34:00Z">
        <w:r w:rsidR="00E951F7">
          <w:rPr>
            <w:rFonts w:ascii="Times New Roman" w:eastAsia="Times New Roman" w:hAnsi="Times New Roman"/>
            <w:szCs w:val="21"/>
            <w:lang w:eastAsia="ja-JP"/>
          </w:rPr>
          <w:t>.</w:t>
        </w:r>
      </w:ins>
      <w:del w:id="15" w:author="Samsung" w:date="2024-08-20T14:34:00Z">
        <w:r w:rsidRPr="00354420" w:rsidDel="00E951F7">
          <w:rPr>
            <w:rFonts w:ascii="Times New Roman" w:eastAsia="Times New Roman" w:hAnsi="Times New Roman"/>
            <w:szCs w:val="21"/>
            <w:lang w:eastAsia="ja-JP"/>
          </w:rPr>
          <w:delText>,</w:delText>
        </w:r>
      </w:del>
      <w:r w:rsidRPr="00354420">
        <w:rPr>
          <w:rFonts w:ascii="Times New Roman" w:eastAsia="Times New Roman" w:hAnsi="Times New Roman"/>
          <w:szCs w:val="21"/>
          <w:lang w:eastAsia="ja-JP"/>
        </w:rPr>
        <w:t xml:space="preserve"> </w:t>
      </w:r>
      <w:del w:id="16" w:author="Samsung" w:date="2024-08-20T14:34:00Z">
        <w:r w:rsidRPr="00354420" w:rsidDel="00E951F7">
          <w:rPr>
            <w:rFonts w:ascii="Times New Roman" w:eastAsia="Times New Roman" w:hAnsi="Times New Roman"/>
            <w:szCs w:val="21"/>
            <w:lang w:eastAsia="ja-JP"/>
          </w:rPr>
          <w:delText>which then</w:delText>
        </w:r>
      </w:del>
      <w:ins w:id="17" w:author="Samsung" w:date="2024-08-20T14:34:00Z">
        <w:r w:rsidR="00E951F7">
          <w:rPr>
            <w:rFonts w:ascii="Times New Roman" w:eastAsia="Times New Roman" w:hAnsi="Times New Roman"/>
            <w:szCs w:val="21"/>
            <w:lang w:eastAsia="ja-JP"/>
          </w:rPr>
          <w:t>The MN may</w:t>
        </w:r>
      </w:ins>
      <w:r w:rsidRPr="00354420">
        <w:rPr>
          <w:rFonts w:ascii="Times New Roman" w:eastAsia="Times New Roman" w:hAnsi="Times New Roman"/>
          <w:szCs w:val="21"/>
          <w:lang w:eastAsia="ja-JP"/>
        </w:rPr>
        <w:t xml:space="preserve"> forward</w:t>
      </w:r>
      <w:del w:id="18" w:author="Samsung" w:date="2024-08-20T14:35:00Z">
        <w:r w:rsidRPr="00354420" w:rsidDel="00E951F7">
          <w:rPr>
            <w:rFonts w:ascii="Times New Roman" w:eastAsia="Times New Roman" w:hAnsi="Times New Roman"/>
            <w:szCs w:val="21"/>
            <w:lang w:eastAsia="ja-JP"/>
          </w:rPr>
          <w:delText>s</w:delText>
        </w:r>
      </w:del>
      <w:r w:rsidRPr="00354420">
        <w:rPr>
          <w:rFonts w:ascii="Times New Roman" w:eastAsia="Times New Roman" w:hAnsi="Times New Roman"/>
          <w:szCs w:val="21"/>
          <w:lang w:eastAsia="ja-JP"/>
        </w:rPr>
        <w:t xml:space="preserve"> </w:t>
      </w:r>
      <w:del w:id="19" w:author="Samsung" w:date="2024-08-20T14:35:00Z">
        <w:r w:rsidRPr="00354420" w:rsidDel="00E951F7">
          <w:rPr>
            <w:rFonts w:ascii="Times New Roman" w:eastAsia="Times New Roman" w:hAnsi="Times New Roman"/>
            <w:szCs w:val="21"/>
            <w:lang w:eastAsia="ja-JP"/>
          </w:rPr>
          <w:delText xml:space="preserve">it </w:delText>
        </w:r>
      </w:del>
      <w:ins w:id="20" w:author="Samsung" w:date="2024-08-20T14:35:00Z">
        <w:r w:rsidR="00E951F7">
          <w:rPr>
            <w:rFonts w:ascii="Times New Roman" w:eastAsia="Times New Roman" w:hAnsi="Times New Roman"/>
            <w:szCs w:val="21"/>
            <w:lang w:eastAsia="ja-JP"/>
          </w:rPr>
          <w:t>the SPR</w:t>
        </w:r>
        <w:r w:rsidR="00E951F7" w:rsidRPr="00354420">
          <w:rPr>
            <w:rFonts w:ascii="Times New Roman" w:eastAsia="Times New Roman" w:hAnsi="Times New Roman"/>
            <w:szCs w:val="21"/>
            <w:lang w:eastAsia="ja-JP"/>
          </w:rPr>
          <w:t xml:space="preserve"> </w:t>
        </w:r>
      </w:ins>
      <w:r w:rsidRPr="00354420">
        <w:rPr>
          <w:rFonts w:ascii="Times New Roman" w:eastAsia="Times New Roman" w:hAnsi="Times New Roman"/>
          <w:szCs w:val="21"/>
          <w:lang w:eastAsia="ja-JP"/>
        </w:rPr>
        <w:t xml:space="preserve">to the </w:t>
      </w:r>
      <w:ins w:id="21" w:author="Samsung" w:date="2024-08-20T14:35:00Z">
        <w:r w:rsidR="00E951F7">
          <w:rPr>
            <w:rFonts w:ascii="Times New Roman" w:eastAsia="Times New Roman" w:hAnsi="Times New Roman"/>
            <w:lang w:eastAsia="ja-JP"/>
          </w:rPr>
          <w:t>appropriate</w:t>
        </w:r>
        <w:r w:rsidR="00E951F7" w:rsidRPr="00354420" w:rsidDel="00E951F7">
          <w:rPr>
            <w:rFonts w:ascii="Times New Roman" w:eastAsia="Times New Roman" w:hAnsi="Times New Roman"/>
            <w:szCs w:val="21"/>
            <w:lang w:eastAsia="ja-JP"/>
          </w:rPr>
          <w:t xml:space="preserve"> </w:t>
        </w:r>
      </w:ins>
      <w:del w:id="22" w:author="Samsung" w:date="2024-08-20T14:35:00Z">
        <w:r w:rsidRPr="00354420" w:rsidDel="00E951F7">
          <w:rPr>
            <w:rFonts w:ascii="Times New Roman" w:eastAsia="Times New Roman" w:hAnsi="Times New Roman"/>
            <w:szCs w:val="21"/>
            <w:lang w:eastAsia="ja-JP"/>
          </w:rPr>
          <w:delText xml:space="preserve">respective </w:delText>
        </w:r>
      </w:del>
      <w:r w:rsidRPr="00354420">
        <w:rPr>
          <w:rFonts w:ascii="Times New Roman" w:eastAsia="Times New Roman" w:hAnsi="Times New Roman"/>
          <w:szCs w:val="21"/>
          <w:lang w:eastAsia="ja-JP"/>
        </w:rPr>
        <w:t xml:space="preserve">SN(s) </w:t>
      </w:r>
      <w:del w:id="23" w:author="Samsung" w:date="2024-08-20T14:35:00Z">
        <w:r w:rsidRPr="00354420" w:rsidDel="00E951F7">
          <w:rPr>
            <w:rFonts w:ascii="Times New Roman" w:eastAsia="Times New Roman" w:hAnsi="Times New Roman"/>
            <w:szCs w:val="21"/>
            <w:lang w:eastAsia="ja-JP"/>
          </w:rPr>
          <w:delText>which should</w:delText>
        </w:r>
      </w:del>
      <w:ins w:id="24" w:author="Samsung" w:date="2024-08-20T14:35:00Z">
        <w:r w:rsidR="00E951F7">
          <w:rPr>
            <w:rFonts w:ascii="Times New Roman" w:eastAsia="Times New Roman" w:hAnsi="Times New Roman"/>
            <w:szCs w:val="21"/>
            <w:lang w:eastAsia="ja-JP"/>
          </w:rPr>
          <w:t>to</w:t>
        </w:r>
      </w:ins>
      <w:r w:rsidRPr="00354420">
        <w:rPr>
          <w:rFonts w:ascii="Times New Roman" w:eastAsia="Times New Roman" w:hAnsi="Times New Roman"/>
          <w:szCs w:val="21"/>
          <w:lang w:eastAsia="ja-JP"/>
        </w:rPr>
        <w:t xml:space="preserve"> perform the SPR </w:t>
      </w:r>
      <w:ins w:id="25" w:author="Samsung" w:date="2024-08-20T14:35:00Z">
        <w:r w:rsidR="00E951F7">
          <w:rPr>
            <w:rFonts w:ascii="Times New Roman" w:eastAsia="Times New Roman" w:hAnsi="Times New Roman"/>
            <w:szCs w:val="21"/>
            <w:lang w:eastAsia="ja-JP"/>
          </w:rPr>
          <w:t xml:space="preserve">related </w:t>
        </w:r>
      </w:ins>
      <w:r w:rsidRPr="00354420">
        <w:rPr>
          <w:rFonts w:ascii="Times New Roman" w:eastAsia="Times New Roman" w:hAnsi="Times New Roman"/>
          <w:szCs w:val="21"/>
          <w:lang w:eastAsia="ja-JP"/>
        </w:rPr>
        <w:t>optimization.</w:t>
      </w:r>
    </w:p>
    <w:p w14:paraId="3ADF0635" w14:textId="77777777" w:rsidR="00B94D37" w:rsidRPr="00354420" w:rsidRDefault="00B94D37" w:rsidP="00043283">
      <w:pPr>
        <w:spacing w:after="180"/>
        <w:rPr>
          <w:rFonts w:ascii="Times New Roman" w:eastAsia="Times New Roman" w:hAnsi="Times New Roman"/>
          <w:szCs w:val="21"/>
          <w:lang w:eastAsia="ja-JP"/>
        </w:rPr>
      </w:pPr>
      <w:bookmarkStart w:id="26" w:name="_GoBack"/>
      <w:bookmarkEnd w:id="26"/>
    </w:p>
    <w:p w14:paraId="3E097191" w14:textId="77777777" w:rsidR="00B07930" w:rsidRDefault="00B07930" w:rsidP="00B0793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B568D96" w14:textId="77777777" w:rsidR="00516EBD" w:rsidRDefault="00516EBD">
      <w:pPr>
        <w:ind w:left="284" w:hangingChars="142" w:hanging="284"/>
        <w:rPr>
          <w:rFonts w:eastAsiaTheme="minorEastAsia"/>
          <w:lang w:eastAsia="zh-CN"/>
        </w:rPr>
      </w:pPr>
    </w:p>
    <w:sectPr w:rsidR="00516EBD" w:rsidSect="0044141B">
      <w:footerReference w:type="even" r:id="rId12"/>
      <w:footerReference w:type="default" r:id="rId13"/>
      <w:pgSz w:w="11906" w:h="16838" w:code="9"/>
      <w:pgMar w:top="1418" w:right="1134" w:bottom="1134" w:left="1134" w:header="680" w:footer="56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7EACBF66" w16cex:dateUtc="2024-08-06T18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6AA4FF7" w16cid:durableId="7EACBF6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6FF17" w14:textId="77777777" w:rsidR="00584551" w:rsidRDefault="00584551" w:rsidP="00516EBD">
      <w:pPr>
        <w:spacing w:after="0"/>
      </w:pPr>
      <w:r>
        <w:separator/>
      </w:r>
    </w:p>
  </w:endnote>
  <w:endnote w:type="continuationSeparator" w:id="0">
    <w:p w14:paraId="0F886625" w14:textId="77777777" w:rsidR="00584551" w:rsidRDefault="00584551" w:rsidP="00516EBD">
      <w:pPr>
        <w:spacing w:after="0"/>
      </w:pPr>
      <w:r>
        <w:continuationSeparator/>
      </w:r>
    </w:p>
  </w:endnote>
  <w:endnote w:type="continuationNotice" w:id="1">
    <w:p w14:paraId="273C5018" w14:textId="77777777" w:rsidR="00584551" w:rsidRDefault="005845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B1BBE" w14:textId="77777777" w:rsidR="00516EBD" w:rsidRDefault="00FE1D2F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06B9F">
      <w:rPr>
        <w:rStyle w:val="af5"/>
      </w:rPr>
      <w:t>1</w:t>
    </w:r>
    <w:r>
      <w:rPr>
        <w:rStyle w:val="af5"/>
      </w:rPr>
      <w:fldChar w:fldCharType="end"/>
    </w:r>
  </w:p>
  <w:p w14:paraId="45843A4A" w14:textId="77777777" w:rsidR="00516EBD" w:rsidRDefault="00516EBD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124BF" w14:textId="5EDFAE3B" w:rsidR="00516EBD" w:rsidRDefault="00FE1D2F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B94D37">
      <w:rPr>
        <w:rStyle w:val="af5"/>
        <w:noProof/>
      </w:rPr>
      <w:t>2</w:t>
    </w:r>
    <w:r>
      <w:rPr>
        <w:rStyle w:val="af5"/>
      </w:rPr>
      <w:fldChar w:fldCharType="end"/>
    </w:r>
  </w:p>
  <w:p w14:paraId="648BAF17" w14:textId="77777777" w:rsidR="00516EBD" w:rsidRDefault="00516EBD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CA1B6D" w14:textId="77777777" w:rsidR="00584551" w:rsidRDefault="00584551">
      <w:pPr>
        <w:spacing w:after="0"/>
      </w:pPr>
      <w:r>
        <w:separator/>
      </w:r>
    </w:p>
  </w:footnote>
  <w:footnote w:type="continuationSeparator" w:id="0">
    <w:p w14:paraId="1112D530" w14:textId="77777777" w:rsidR="00584551" w:rsidRDefault="00584551">
      <w:pPr>
        <w:spacing w:after="0"/>
      </w:pPr>
      <w:r>
        <w:continuationSeparator/>
      </w:r>
    </w:p>
  </w:footnote>
  <w:footnote w:type="continuationNotice" w:id="1">
    <w:p w14:paraId="21657B7F" w14:textId="77777777" w:rsidR="00584551" w:rsidRDefault="0058455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937229"/>
    <w:multiLevelType w:val="hybridMultilevel"/>
    <w:tmpl w:val="E194ABF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6243642A"/>
    <w:multiLevelType w:val="multilevel"/>
    <w:tmpl w:val="3E6299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5" w15:restartNumberingAfterBreak="0">
    <w:nsid w:val="73734B34"/>
    <w:multiLevelType w:val="multilevel"/>
    <w:tmpl w:val="73734B3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BCE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570"/>
    <w:rsid w:val="00036982"/>
    <w:rsid w:val="00036CF7"/>
    <w:rsid w:val="00040F25"/>
    <w:rsid w:val="00041A12"/>
    <w:rsid w:val="00041BE7"/>
    <w:rsid w:val="0004234D"/>
    <w:rsid w:val="00042B06"/>
    <w:rsid w:val="00043283"/>
    <w:rsid w:val="000441AE"/>
    <w:rsid w:val="000442CA"/>
    <w:rsid w:val="00044710"/>
    <w:rsid w:val="00044CBD"/>
    <w:rsid w:val="00044DCE"/>
    <w:rsid w:val="00045288"/>
    <w:rsid w:val="00046763"/>
    <w:rsid w:val="000479D4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3164"/>
    <w:rsid w:val="000640DF"/>
    <w:rsid w:val="00064AB2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C63"/>
    <w:rsid w:val="000B5E8D"/>
    <w:rsid w:val="000B773E"/>
    <w:rsid w:val="000C067B"/>
    <w:rsid w:val="000C2505"/>
    <w:rsid w:val="000C309F"/>
    <w:rsid w:val="000C330F"/>
    <w:rsid w:val="000C397A"/>
    <w:rsid w:val="000C3CC6"/>
    <w:rsid w:val="000C486A"/>
    <w:rsid w:val="000C4E38"/>
    <w:rsid w:val="000C4ED1"/>
    <w:rsid w:val="000C5DE3"/>
    <w:rsid w:val="000C6701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E0399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AB8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348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249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1E41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48E9"/>
    <w:rsid w:val="00175C71"/>
    <w:rsid w:val="00180CCA"/>
    <w:rsid w:val="00183215"/>
    <w:rsid w:val="00184987"/>
    <w:rsid w:val="0018537F"/>
    <w:rsid w:val="001856BA"/>
    <w:rsid w:val="001860F0"/>
    <w:rsid w:val="001879FC"/>
    <w:rsid w:val="001910D5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2B12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08B"/>
    <w:rsid w:val="001C290D"/>
    <w:rsid w:val="001C2BC6"/>
    <w:rsid w:val="001C2DC6"/>
    <w:rsid w:val="001C59F6"/>
    <w:rsid w:val="001C65CA"/>
    <w:rsid w:val="001C6830"/>
    <w:rsid w:val="001C68E7"/>
    <w:rsid w:val="001C75A4"/>
    <w:rsid w:val="001D13F7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BEB"/>
    <w:rsid w:val="001F45A6"/>
    <w:rsid w:val="001F4761"/>
    <w:rsid w:val="001F611C"/>
    <w:rsid w:val="00200F52"/>
    <w:rsid w:val="00200FE0"/>
    <w:rsid w:val="00202A03"/>
    <w:rsid w:val="00203376"/>
    <w:rsid w:val="002036A3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2660C"/>
    <w:rsid w:val="002300C6"/>
    <w:rsid w:val="00230764"/>
    <w:rsid w:val="00230C64"/>
    <w:rsid w:val="00231C3C"/>
    <w:rsid w:val="00232511"/>
    <w:rsid w:val="00232741"/>
    <w:rsid w:val="00232A7F"/>
    <w:rsid w:val="002336F5"/>
    <w:rsid w:val="0023434D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3F90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BC2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0B9B"/>
    <w:rsid w:val="002A1187"/>
    <w:rsid w:val="002A4297"/>
    <w:rsid w:val="002A437B"/>
    <w:rsid w:val="002A44EF"/>
    <w:rsid w:val="002A4CBB"/>
    <w:rsid w:val="002A5133"/>
    <w:rsid w:val="002A55D0"/>
    <w:rsid w:val="002A5C74"/>
    <w:rsid w:val="002A65E8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C060E"/>
    <w:rsid w:val="002C0918"/>
    <w:rsid w:val="002C0AC6"/>
    <w:rsid w:val="002C0E29"/>
    <w:rsid w:val="002C1102"/>
    <w:rsid w:val="002C394E"/>
    <w:rsid w:val="002C426C"/>
    <w:rsid w:val="002C4C08"/>
    <w:rsid w:val="002C5322"/>
    <w:rsid w:val="002C5DC0"/>
    <w:rsid w:val="002C658F"/>
    <w:rsid w:val="002C6D5D"/>
    <w:rsid w:val="002C7DFE"/>
    <w:rsid w:val="002D06A6"/>
    <w:rsid w:val="002D138D"/>
    <w:rsid w:val="002D18D9"/>
    <w:rsid w:val="002D25CF"/>
    <w:rsid w:val="002D3797"/>
    <w:rsid w:val="002D4AF7"/>
    <w:rsid w:val="002D4D58"/>
    <w:rsid w:val="002E12C4"/>
    <w:rsid w:val="002E310D"/>
    <w:rsid w:val="002E3A39"/>
    <w:rsid w:val="002E3B16"/>
    <w:rsid w:val="002E42B6"/>
    <w:rsid w:val="002E4788"/>
    <w:rsid w:val="002E6700"/>
    <w:rsid w:val="002E68F6"/>
    <w:rsid w:val="002E6C47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397D"/>
    <w:rsid w:val="00304270"/>
    <w:rsid w:val="003046A6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270F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4420"/>
    <w:rsid w:val="003550CB"/>
    <w:rsid w:val="0035562F"/>
    <w:rsid w:val="00355943"/>
    <w:rsid w:val="00355E3F"/>
    <w:rsid w:val="00356198"/>
    <w:rsid w:val="00360F0E"/>
    <w:rsid w:val="003618DA"/>
    <w:rsid w:val="003619A5"/>
    <w:rsid w:val="00362902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1E17"/>
    <w:rsid w:val="003A29DF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B1A"/>
    <w:rsid w:val="00422C2B"/>
    <w:rsid w:val="0042318F"/>
    <w:rsid w:val="00423458"/>
    <w:rsid w:val="00426492"/>
    <w:rsid w:val="00430E77"/>
    <w:rsid w:val="0043202C"/>
    <w:rsid w:val="004322E6"/>
    <w:rsid w:val="00434293"/>
    <w:rsid w:val="00435A36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DB2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4A4"/>
    <w:rsid w:val="004F29FB"/>
    <w:rsid w:val="004F3435"/>
    <w:rsid w:val="004F432E"/>
    <w:rsid w:val="004F44C2"/>
    <w:rsid w:val="004F47F7"/>
    <w:rsid w:val="004F4890"/>
    <w:rsid w:val="004F4F7A"/>
    <w:rsid w:val="004F5225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0336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2BD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551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AEB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18E8"/>
    <w:rsid w:val="00602533"/>
    <w:rsid w:val="00603CED"/>
    <w:rsid w:val="00604237"/>
    <w:rsid w:val="006045A8"/>
    <w:rsid w:val="0060589A"/>
    <w:rsid w:val="0060678C"/>
    <w:rsid w:val="00606C73"/>
    <w:rsid w:val="0060722C"/>
    <w:rsid w:val="006075CE"/>
    <w:rsid w:val="0060786B"/>
    <w:rsid w:val="006079DF"/>
    <w:rsid w:val="006103E2"/>
    <w:rsid w:val="00610F78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E7B"/>
    <w:rsid w:val="0067620A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0333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32A"/>
    <w:rsid w:val="006D28B5"/>
    <w:rsid w:val="006D29D1"/>
    <w:rsid w:val="006D372A"/>
    <w:rsid w:val="006D5701"/>
    <w:rsid w:val="006D5B31"/>
    <w:rsid w:val="006D5B82"/>
    <w:rsid w:val="006D692A"/>
    <w:rsid w:val="006D6D4F"/>
    <w:rsid w:val="006D714B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41D9"/>
    <w:rsid w:val="00766BE1"/>
    <w:rsid w:val="007677A8"/>
    <w:rsid w:val="00767CC7"/>
    <w:rsid w:val="0077008F"/>
    <w:rsid w:val="00771D87"/>
    <w:rsid w:val="00775840"/>
    <w:rsid w:val="00775B4A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4E0E"/>
    <w:rsid w:val="00785CEB"/>
    <w:rsid w:val="007866DF"/>
    <w:rsid w:val="00787593"/>
    <w:rsid w:val="007878BC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720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53DD"/>
    <w:rsid w:val="007B5D15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636"/>
    <w:rsid w:val="007D3CA2"/>
    <w:rsid w:val="007D41E9"/>
    <w:rsid w:val="007D41F2"/>
    <w:rsid w:val="007D4CD6"/>
    <w:rsid w:val="007D698D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03F"/>
    <w:rsid w:val="007F669C"/>
    <w:rsid w:val="007F7866"/>
    <w:rsid w:val="007F7E1B"/>
    <w:rsid w:val="008001BB"/>
    <w:rsid w:val="00800337"/>
    <w:rsid w:val="008006A3"/>
    <w:rsid w:val="00802097"/>
    <w:rsid w:val="008047CA"/>
    <w:rsid w:val="00805A17"/>
    <w:rsid w:val="00805AD4"/>
    <w:rsid w:val="00805FF6"/>
    <w:rsid w:val="00806C27"/>
    <w:rsid w:val="00807191"/>
    <w:rsid w:val="00807969"/>
    <w:rsid w:val="00810E1A"/>
    <w:rsid w:val="00811E26"/>
    <w:rsid w:val="00811F5A"/>
    <w:rsid w:val="00812801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E0E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26B"/>
    <w:rsid w:val="00872940"/>
    <w:rsid w:val="00872A9D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9C2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4AF1"/>
    <w:rsid w:val="008D54D4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19CB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2E0C"/>
    <w:rsid w:val="009141E8"/>
    <w:rsid w:val="009146E9"/>
    <w:rsid w:val="00914A1D"/>
    <w:rsid w:val="00914F91"/>
    <w:rsid w:val="00915088"/>
    <w:rsid w:val="00920DF9"/>
    <w:rsid w:val="00920E6C"/>
    <w:rsid w:val="009247E5"/>
    <w:rsid w:val="0092536F"/>
    <w:rsid w:val="009257A9"/>
    <w:rsid w:val="00925BDC"/>
    <w:rsid w:val="00926A19"/>
    <w:rsid w:val="0092720D"/>
    <w:rsid w:val="00927844"/>
    <w:rsid w:val="009311DC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3A6E"/>
    <w:rsid w:val="0097558C"/>
    <w:rsid w:val="009755A7"/>
    <w:rsid w:val="0097560C"/>
    <w:rsid w:val="009758CA"/>
    <w:rsid w:val="00976504"/>
    <w:rsid w:val="009770B5"/>
    <w:rsid w:val="009774C3"/>
    <w:rsid w:val="009801D0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40A7"/>
    <w:rsid w:val="009B40E8"/>
    <w:rsid w:val="009B5D34"/>
    <w:rsid w:val="009B7FF0"/>
    <w:rsid w:val="009C0F89"/>
    <w:rsid w:val="009C2265"/>
    <w:rsid w:val="009C2AFB"/>
    <w:rsid w:val="009C39DC"/>
    <w:rsid w:val="009C421E"/>
    <w:rsid w:val="009C4DE8"/>
    <w:rsid w:val="009C4FA5"/>
    <w:rsid w:val="009C58BF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D7074"/>
    <w:rsid w:val="009E0189"/>
    <w:rsid w:val="009E394B"/>
    <w:rsid w:val="009E46D3"/>
    <w:rsid w:val="009E528C"/>
    <w:rsid w:val="009E718D"/>
    <w:rsid w:val="009E7D24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3FED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5E22"/>
    <w:rsid w:val="00A26271"/>
    <w:rsid w:val="00A26315"/>
    <w:rsid w:val="00A26326"/>
    <w:rsid w:val="00A26AA6"/>
    <w:rsid w:val="00A30B42"/>
    <w:rsid w:val="00A3378E"/>
    <w:rsid w:val="00A3589B"/>
    <w:rsid w:val="00A35F46"/>
    <w:rsid w:val="00A3674C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5972"/>
    <w:rsid w:val="00A76001"/>
    <w:rsid w:val="00A76FB3"/>
    <w:rsid w:val="00A77C56"/>
    <w:rsid w:val="00A77D60"/>
    <w:rsid w:val="00A8041E"/>
    <w:rsid w:val="00A8073C"/>
    <w:rsid w:val="00A80EE6"/>
    <w:rsid w:val="00A8129B"/>
    <w:rsid w:val="00A8244E"/>
    <w:rsid w:val="00A82691"/>
    <w:rsid w:val="00A84876"/>
    <w:rsid w:val="00A86BE2"/>
    <w:rsid w:val="00A87094"/>
    <w:rsid w:val="00A87AAF"/>
    <w:rsid w:val="00A9054C"/>
    <w:rsid w:val="00A907BF"/>
    <w:rsid w:val="00A90F0A"/>
    <w:rsid w:val="00A931CE"/>
    <w:rsid w:val="00A9466F"/>
    <w:rsid w:val="00A9482B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48D1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9A6"/>
    <w:rsid w:val="00AC4BA5"/>
    <w:rsid w:val="00AC4DD0"/>
    <w:rsid w:val="00AC6402"/>
    <w:rsid w:val="00AC6BDC"/>
    <w:rsid w:val="00AC7B6A"/>
    <w:rsid w:val="00AD113E"/>
    <w:rsid w:val="00AD114D"/>
    <w:rsid w:val="00AD2A00"/>
    <w:rsid w:val="00AD2F6B"/>
    <w:rsid w:val="00AD3C8B"/>
    <w:rsid w:val="00AD47BB"/>
    <w:rsid w:val="00AD4CB6"/>
    <w:rsid w:val="00AD50EE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352"/>
    <w:rsid w:val="00B11E78"/>
    <w:rsid w:val="00B121D6"/>
    <w:rsid w:val="00B1345D"/>
    <w:rsid w:val="00B13580"/>
    <w:rsid w:val="00B15BD3"/>
    <w:rsid w:val="00B16081"/>
    <w:rsid w:val="00B164D0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309C"/>
    <w:rsid w:val="00B34D7A"/>
    <w:rsid w:val="00B34DF0"/>
    <w:rsid w:val="00B35B2D"/>
    <w:rsid w:val="00B35F9C"/>
    <w:rsid w:val="00B3649E"/>
    <w:rsid w:val="00B36ED5"/>
    <w:rsid w:val="00B37EB9"/>
    <w:rsid w:val="00B41198"/>
    <w:rsid w:val="00B421DA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0B2A"/>
    <w:rsid w:val="00B64A21"/>
    <w:rsid w:val="00B65416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3BA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4D37"/>
    <w:rsid w:val="00B95358"/>
    <w:rsid w:val="00B9541B"/>
    <w:rsid w:val="00B959DC"/>
    <w:rsid w:val="00B95CD0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2FD9"/>
    <w:rsid w:val="00BB328F"/>
    <w:rsid w:val="00BB587E"/>
    <w:rsid w:val="00BB7A2A"/>
    <w:rsid w:val="00BB7AD2"/>
    <w:rsid w:val="00BB7B81"/>
    <w:rsid w:val="00BC35F3"/>
    <w:rsid w:val="00BC4121"/>
    <w:rsid w:val="00BC41B7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AAB"/>
    <w:rsid w:val="00BE2F6E"/>
    <w:rsid w:val="00BE3119"/>
    <w:rsid w:val="00BE3E52"/>
    <w:rsid w:val="00BE418C"/>
    <w:rsid w:val="00BE4D95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045"/>
    <w:rsid w:val="00C155AB"/>
    <w:rsid w:val="00C16073"/>
    <w:rsid w:val="00C20186"/>
    <w:rsid w:val="00C20708"/>
    <w:rsid w:val="00C2106D"/>
    <w:rsid w:val="00C22271"/>
    <w:rsid w:val="00C22A5E"/>
    <w:rsid w:val="00C231BD"/>
    <w:rsid w:val="00C26345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12E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06D"/>
    <w:rsid w:val="00C7070D"/>
    <w:rsid w:val="00C71A0F"/>
    <w:rsid w:val="00C74263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1C0C"/>
    <w:rsid w:val="00CA447D"/>
    <w:rsid w:val="00CA4C14"/>
    <w:rsid w:val="00CA5E0C"/>
    <w:rsid w:val="00CA5E8F"/>
    <w:rsid w:val="00CA5FF3"/>
    <w:rsid w:val="00CA6409"/>
    <w:rsid w:val="00CA65BF"/>
    <w:rsid w:val="00CB041E"/>
    <w:rsid w:val="00CB13B3"/>
    <w:rsid w:val="00CB15CD"/>
    <w:rsid w:val="00CB1C42"/>
    <w:rsid w:val="00CB355E"/>
    <w:rsid w:val="00CB5271"/>
    <w:rsid w:val="00CB5839"/>
    <w:rsid w:val="00CB5DAA"/>
    <w:rsid w:val="00CB66F2"/>
    <w:rsid w:val="00CB70DE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23A"/>
    <w:rsid w:val="00CC7D2F"/>
    <w:rsid w:val="00CD052A"/>
    <w:rsid w:val="00CD0ED9"/>
    <w:rsid w:val="00CD0FFD"/>
    <w:rsid w:val="00CD15ED"/>
    <w:rsid w:val="00CD22DA"/>
    <w:rsid w:val="00CD2D16"/>
    <w:rsid w:val="00CD2D93"/>
    <w:rsid w:val="00CD2F11"/>
    <w:rsid w:val="00CD3C0B"/>
    <w:rsid w:val="00CD4AE4"/>
    <w:rsid w:val="00CD5212"/>
    <w:rsid w:val="00CD5B13"/>
    <w:rsid w:val="00CD6211"/>
    <w:rsid w:val="00CD6923"/>
    <w:rsid w:val="00CE0658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376A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89A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468F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1AF3"/>
    <w:rsid w:val="00DC2585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25B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1F7"/>
    <w:rsid w:val="00E9597A"/>
    <w:rsid w:val="00E962B5"/>
    <w:rsid w:val="00E96AC2"/>
    <w:rsid w:val="00E96E34"/>
    <w:rsid w:val="00E971D9"/>
    <w:rsid w:val="00E9745A"/>
    <w:rsid w:val="00E97699"/>
    <w:rsid w:val="00EA016C"/>
    <w:rsid w:val="00EA1267"/>
    <w:rsid w:val="00EA2341"/>
    <w:rsid w:val="00EA2B2B"/>
    <w:rsid w:val="00EA2DAC"/>
    <w:rsid w:val="00EA2F1A"/>
    <w:rsid w:val="00EA3AE1"/>
    <w:rsid w:val="00EA3CCC"/>
    <w:rsid w:val="00EA4857"/>
    <w:rsid w:val="00EA4D4F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355"/>
    <w:rsid w:val="00EB687F"/>
    <w:rsid w:val="00EB6CF9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19E7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075"/>
    <w:rsid w:val="00F141D7"/>
    <w:rsid w:val="00F1462C"/>
    <w:rsid w:val="00F14743"/>
    <w:rsid w:val="00F1497E"/>
    <w:rsid w:val="00F15261"/>
    <w:rsid w:val="00F161E4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B03"/>
    <w:rsid w:val="00F25DA1"/>
    <w:rsid w:val="00F26353"/>
    <w:rsid w:val="00F264CF"/>
    <w:rsid w:val="00F2674C"/>
    <w:rsid w:val="00F27979"/>
    <w:rsid w:val="00F27FBD"/>
    <w:rsid w:val="00F300BA"/>
    <w:rsid w:val="00F31E82"/>
    <w:rsid w:val="00F32BF9"/>
    <w:rsid w:val="00F3358C"/>
    <w:rsid w:val="00F35954"/>
    <w:rsid w:val="00F35E7E"/>
    <w:rsid w:val="00F37BB5"/>
    <w:rsid w:val="00F41345"/>
    <w:rsid w:val="00F41636"/>
    <w:rsid w:val="00F41A99"/>
    <w:rsid w:val="00F4231B"/>
    <w:rsid w:val="00F431BB"/>
    <w:rsid w:val="00F43312"/>
    <w:rsid w:val="00F4485E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5C0C"/>
    <w:rsid w:val="00F57130"/>
    <w:rsid w:val="00F57553"/>
    <w:rsid w:val="00F575E9"/>
    <w:rsid w:val="00F60893"/>
    <w:rsid w:val="00F61277"/>
    <w:rsid w:val="00F614BC"/>
    <w:rsid w:val="00F61C55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2B25"/>
    <w:rsid w:val="00F83835"/>
    <w:rsid w:val="00F851C3"/>
    <w:rsid w:val="00F85BD4"/>
    <w:rsid w:val="00F85C48"/>
    <w:rsid w:val="00F86510"/>
    <w:rsid w:val="00F86DC1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0FEC"/>
    <w:rsid w:val="00FA1353"/>
    <w:rsid w:val="00FA2DAE"/>
    <w:rsid w:val="00FA332E"/>
    <w:rsid w:val="00FA4E44"/>
    <w:rsid w:val="00FA5407"/>
    <w:rsid w:val="00FA6832"/>
    <w:rsid w:val="00FA7713"/>
    <w:rsid w:val="00FB1ACD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3E6F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840A"/>
  <w15:docId w15:val="{F60D50DD-F165-4705-8110-317A8A8A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6EB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516E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516EBD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516EBD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516EBD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516EBD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516EBD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516EBD"/>
    <w:pPr>
      <w:ind w:left="849" w:hanging="283"/>
    </w:pPr>
  </w:style>
  <w:style w:type="paragraph" w:styleId="a3">
    <w:name w:val="Document Map"/>
    <w:basedOn w:val="a"/>
    <w:link w:val="a4"/>
    <w:qFormat/>
    <w:rsid w:val="00516EBD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  <w:rsid w:val="00516EBD"/>
  </w:style>
  <w:style w:type="paragraph" w:styleId="a7">
    <w:name w:val="Body Text"/>
    <w:basedOn w:val="a"/>
    <w:link w:val="a8"/>
    <w:qFormat/>
    <w:rsid w:val="00516EBD"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rsid w:val="00516EBD"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rsid w:val="00516EB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rsid w:val="00516EBD"/>
    <w:pPr>
      <w:spacing w:after="0"/>
    </w:pPr>
    <w:rPr>
      <w:sz w:val="18"/>
      <w:szCs w:val="18"/>
    </w:rPr>
  </w:style>
  <w:style w:type="paragraph" w:styleId="ad">
    <w:name w:val="footer"/>
    <w:basedOn w:val="a"/>
    <w:qFormat/>
    <w:rsid w:val="00516EBD"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rsid w:val="00516E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10">
    <w:name w:val="toc 1"/>
    <w:next w:val="a"/>
    <w:uiPriority w:val="39"/>
    <w:qFormat/>
    <w:rsid w:val="00516E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rsid w:val="00516EBD"/>
    <w:pPr>
      <w:ind w:left="283" w:hanging="283"/>
    </w:pPr>
  </w:style>
  <w:style w:type="paragraph" w:styleId="50">
    <w:name w:val="List 5"/>
    <w:basedOn w:val="a"/>
    <w:qFormat/>
    <w:rsid w:val="00516EBD"/>
    <w:pPr>
      <w:ind w:left="1415" w:hanging="283"/>
    </w:pPr>
  </w:style>
  <w:style w:type="paragraph" w:styleId="af1">
    <w:name w:val="Normal (Web)"/>
    <w:basedOn w:val="a"/>
    <w:uiPriority w:val="99"/>
    <w:unhideWhenUsed/>
    <w:qFormat/>
    <w:rsid w:val="00516EBD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sid w:val="00516EBD"/>
    <w:rPr>
      <w:b/>
      <w:bCs/>
    </w:rPr>
  </w:style>
  <w:style w:type="table" w:styleId="af4">
    <w:name w:val="Table Grid"/>
    <w:basedOn w:val="a1"/>
    <w:qFormat/>
    <w:rsid w:val="0051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  <w:rsid w:val="00516EBD"/>
  </w:style>
  <w:style w:type="character" w:styleId="af6">
    <w:name w:val="Hyperlink"/>
    <w:uiPriority w:val="99"/>
    <w:unhideWhenUsed/>
    <w:qFormat/>
    <w:rsid w:val="00516EBD"/>
    <w:rPr>
      <w:color w:val="464E90"/>
      <w:u w:val="none"/>
    </w:rPr>
  </w:style>
  <w:style w:type="character" w:styleId="af7">
    <w:name w:val="annotation reference"/>
    <w:qFormat/>
    <w:rsid w:val="00516EBD"/>
    <w:rPr>
      <w:sz w:val="21"/>
      <w:szCs w:val="21"/>
    </w:rPr>
  </w:style>
  <w:style w:type="paragraph" w:customStyle="1" w:styleId="CRCoverPage">
    <w:name w:val="CR Cover Page"/>
    <w:link w:val="CRCoverPageZchn"/>
    <w:qFormat/>
    <w:rsid w:val="00516EB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rsid w:val="00516EBD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qFormat/>
    <w:rsid w:val="00516EBD"/>
    <w:pPr>
      <w:spacing w:after="180"/>
      <w:ind w:left="851" w:hanging="284"/>
    </w:pPr>
  </w:style>
  <w:style w:type="paragraph" w:customStyle="1" w:styleId="B3">
    <w:name w:val="B3"/>
    <w:basedOn w:val="30"/>
    <w:qFormat/>
    <w:rsid w:val="00516EBD"/>
    <w:pPr>
      <w:spacing w:after="180"/>
      <w:ind w:left="1135" w:hanging="284"/>
    </w:pPr>
  </w:style>
  <w:style w:type="paragraph" w:customStyle="1" w:styleId="B5">
    <w:name w:val="B5"/>
    <w:basedOn w:val="50"/>
    <w:qFormat/>
    <w:rsid w:val="00516EBD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516EBD"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rsid w:val="00516EBD"/>
    <w:pPr>
      <w:ind w:left="284"/>
    </w:pPr>
    <w:rPr>
      <w:lang w:eastAsia="ja-JP"/>
    </w:rPr>
  </w:style>
  <w:style w:type="paragraph" w:customStyle="1" w:styleId="NO">
    <w:name w:val="NO"/>
    <w:basedOn w:val="a"/>
    <w:qFormat/>
    <w:rsid w:val="00516EBD"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rsid w:val="00516EB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16EBD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rsid w:val="00516EBD"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rsid w:val="00516EBD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sid w:val="00516EBD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rsid w:val="00516EBD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rsid w:val="00516EBD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516EBD"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516EB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sid w:val="00516EBD"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sid w:val="00516EBD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516EBD"/>
    <w:rPr>
      <w:b/>
    </w:rPr>
  </w:style>
  <w:style w:type="paragraph" w:customStyle="1" w:styleId="TAC">
    <w:name w:val="TAC"/>
    <w:basedOn w:val="TAL"/>
    <w:link w:val="TACChar"/>
    <w:qFormat/>
    <w:rsid w:val="00516EBD"/>
    <w:pPr>
      <w:jc w:val="center"/>
    </w:pPr>
  </w:style>
  <w:style w:type="paragraph" w:customStyle="1" w:styleId="TAL">
    <w:name w:val="TAL"/>
    <w:basedOn w:val="a"/>
    <w:link w:val="TALChar"/>
    <w:qFormat/>
    <w:rsid w:val="00516EB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sid w:val="00516E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16EBD"/>
  </w:style>
  <w:style w:type="character" w:customStyle="1" w:styleId="TAHChar">
    <w:name w:val="TAH Char"/>
    <w:link w:val="TAH"/>
    <w:qFormat/>
    <w:rsid w:val="00516EB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516EBD"/>
    <w:pPr>
      <w:ind w:left="1418"/>
    </w:pPr>
  </w:style>
  <w:style w:type="character" w:customStyle="1" w:styleId="B1Char">
    <w:name w:val="B1 Char"/>
    <w:qFormat/>
    <w:rsid w:val="00516EBD"/>
    <w:rPr>
      <w:rFonts w:eastAsia="Times New Roman"/>
    </w:rPr>
  </w:style>
  <w:style w:type="character" w:customStyle="1" w:styleId="TFZchn">
    <w:name w:val="TF Zchn"/>
    <w:link w:val="TF"/>
    <w:qFormat/>
    <w:rsid w:val="00516EBD"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sid w:val="00516EBD"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sid w:val="00516EBD"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sid w:val="00516EBD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rsid w:val="00516E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sid w:val="00516EBD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rsid w:val="00516EB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rsid w:val="00516EB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516EBD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516E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rsid w:val="00516EBD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rsid w:val="00516EBD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516EBD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rsid w:val="00516EBD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sid w:val="00516EBD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rsid w:val="00516EBD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  <w:rsid w:val="00516EBD"/>
  </w:style>
  <w:style w:type="character" w:customStyle="1" w:styleId="af">
    <w:name w:val="页眉 字符"/>
    <w:link w:val="ae"/>
    <w:qFormat/>
    <w:rsid w:val="00516EBD"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sid w:val="00516EBD"/>
    <w:rPr>
      <w:rFonts w:ascii="Calibri" w:eastAsia="Calibri" w:hAnsi="Calibri"/>
      <w:sz w:val="22"/>
      <w:szCs w:val="21"/>
      <w:lang w:val="en-GB" w:eastAsia="en-US"/>
    </w:rPr>
  </w:style>
  <w:style w:type="paragraph" w:customStyle="1" w:styleId="11">
    <w:name w:val="修订1"/>
    <w:hidden/>
    <w:uiPriority w:val="99"/>
    <w:semiHidden/>
    <w:qFormat/>
    <w:rsid w:val="00516EBD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16EBD"/>
    <w:rPr>
      <w:rFonts w:ascii="Arial" w:eastAsia="MS Mincho" w:hAnsi="Arial"/>
      <w:lang w:val="en-GB" w:eastAsia="en-US"/>
    </w:rPr>
  </w:style>
  <w:style w:type="character" w:customStyle="1" w:styleId="af9">
    <w:name w:val="列出段落 字符"/>
    <w:link w:val="af8"/>
    <w:uiPriority w:val="34"/>
    <w:qFormat/>
    <w:locked/>
    <w:rsid w:val="00516EBD"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rsid w:val="00516EBD"/>
    <w:pPr>
      <w:spacing w:after="0"/>
    </w:pPr>
  </w:style>
  <w:style w:type="character" w:customStyle="1" w:styleId="B1Zchn">
    <w:name w:val="B1 Zchn"/>
    <w:qFormat/>
    <w:rsid w:val="00516EBD"/>
    <w:rPr>
      <w:rFonts w:eastAsia="Times New Roman"/>
    </w:rPr>
  </w:style>
  <w:style w:type="paragraph" w:customStyle="1" w:styleId="21">
    <w:name w:val="修订2"/>
    <w:hidden/>
    <w:uiPriority w:val="99"/>
    <w:unhideWhenUsed/>
    <w:qFormat/>
    <w:rsid w:val="00516EBD"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1860F0"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rsid w:val="00B0793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rsid w:val="001C65CA"/>
    <w:pPr>
      <w:outlineLvl w:val="9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A9A941-70AA-4C97-854D-0935A9EFA3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675</Words>
  <Characters>3852</Characters>
  <Application>Microsoft Office Word</Application>
  <DocSecurity>0</DocSecurity>
  <Lines>32</Lines>
  <Paragraphs>9</Paragraphs>
  <ScaleCrop>false</ScaleCrop>
  <Company>Liuliang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Samsung</cp:lastModifiedBy>
  <cp:revision>131</cp:revision>
  <dcterms:created xsi:type="dcterms:W3CDTF">2024-08-19T12:41:00Z</dcterms:created>
  <dcterms:modified xsi:type="dcterms:W3CDTF">2024-08-20T06:38:00Z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2052-11.8.2.10912</vt:lpwstr>
  </property>
  <property fmtid="{D5CDD505-2E9C-101B-9397-08002B2CF9AE}" pid="4" name="ICV">
    <vt:lpwstr>F9B4C1FEFECA44D7903E6CEB83C45F1A</vt:lpwstr>
  </property>
</Properties>
</file>